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57866F1B" w:rsidR="00B2264B" w:rsidRDefault="001940FE" w:rsidP="00CC5E5B">
      <w:pPr>
        <w:pStyle w:val="Doc-text2"/>
        <w:ind w:left="0" w:firstLine="0"/>
        <w:rPr>
          <w:i/>
          <w:noProof/>
          <w:sz w:val="28"/>
        </w:rPr>
        <w:pPrChange w:id="0" w:author="Paul Russell (Charter) 2" w:date="2022-08-10T17:16:00Z">
          <w:pPr>
            <w:pStyle w:val="CRCoverPage"/>
            <w:tabs>
              <w:tab w:val="right" w:pos="9639"/>
            </w:tabs>
            <w:spacing w:after="0"/>
          </w:pPr>
        </w:pPrChange>
      </w:pPr>
      <w:bookmarkStart w:id="1" w:name="Title"/>
      <w:bookmarkStart w:id="2" w:name="DocumentFor"/>
      <w:bookmarkEnd w:id="1"/>
      <w:bookmarkEnd w:id="2"/>
      <w:r w:rsidRPr="00CC5E5B">
        <w:rPr>
          <w:rFonts w:eastAsia="Batang" w:cs="Arial"/>
          <w:b/>
          <w:bCs/>
          <w:szCs w:val="20"/>
          <w:lang w:val="en-GB" w:eastAsia="en-US"/>
        </w:rPr>
        <w:t>SA WG2 Meeting #152</w:t>
      </w:r>
      <w:r w:rsidR="00CC5E5B">
        <w:rPr>
          <w:rFonts w:eastAsia="Batang" w:cs="Arial"/>
          <w:b/>
          <w:bCs/>
          <w:szCs w:val="20"/>
          <w:lang w:val="en-GB" w:eastAsia="en-US"/>
        </w:rPr>
        <w:t>e</w:t>
      </w:r>
      <w:r w:rsidR="00B2264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  <w:t xml:space="preserve">   </w:t>
      </w:r>
      <w:r w:rsidR="00B2264B" w:rsidRPr="00CC5E5B">
        <w:rPr>
          <w:rFonts w:eastAsia="Batang" w:cs="Arial"/>
          <w:b/>
          <w:noProof/>
          <w:szCs w:val="20"/>
          <w:lang w:val="en-GB" w:eastAsia="en-US"/>
        </w:rPr>
        <w:t>S2-220</w:t>
      </w:r>
      <w:r w:rsidR="00820554" w:rsidRPr="00CC5E5B">
        <w:rPr>
          <w:rFonts w:eastAsia="Batang" w:cs="Arial"/>
          <w:b/>
          <w:noProof/>
          <w:szCs w:val="20"/>
          <w:lang w:val="en-GB" w:eastAsia="en-US"/>
        </w:rPr>
        <w:t>6734</w:t>
      </w:r>
    </w:p>
    <w:p w14:paraId="13D3ED76" w14:textId="5FB530B7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17 - 26 August,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Charter Communications</w:t>
      </w:r>
      <w:r w:rsidR="00F6167D"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0DF5B553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044FB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53F08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for KI#5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2B847A9C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provides a </w:t>
      </w:r>
      <w:r w:rsidR="00C53F08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conclusion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5F795635" w:rsidR="00552B19" w:rsidRDefault="00552B19" w:rsidP="002B2A66">
      <w:pPr>
        <w:rPr>
          <w:rFonts w:eastAsia="MS Gothic"/>
        </w:rPr>
      </w:pPr>
    </w:p>
    <w:p w14:paraId="4CED1B3A" w14:textId="1FDA0368" w:rsidR="00C926F1" w:rsidRPr="007542E0" w:rsidRDefault="00C926F1" w:rsidP="002B2A66">
      <w:pPr>
        <w:rPr>
          <w:rFonts w:eastAsia="MS Gothic"/>
        </w:rPr>
      </w:pPr>
      <w:r>
        <w:rPr>
          <w:rFonts w:eastAsia="MS Gothic"/>
        </w:rPr>
        <w:t xml:space="preserve">According to the evaluation paper </w:t>
      </w:r>
      <w:r w:rsidR="00AE3779" w:rsidRPr="00865571">
        <w:rPr>
          <w:rFonts w:eastAsia="MS Gothic"/>
        </w:rPr>
        <w:t>S2-220</w:t>
      </w:r>
      <w:r w:rsidR="00865571" w:rsidRPr="00865571">
        <w:rPr>
          <w:rFonts w:eastAsia="MS Gothic"/>
        </w:rPr>
        <w:t>6</w:t>
      </w:r>
      <w:r w:rsidR="00A827BD">
        <w:rPr>
          <w:rFonts w:eastAsia="MS Gothic"/>
        </w:rPr>
        <w:t>72</w:t>
      </w:r>
      <w:r w:rsidR="00865571" w:rsidRPr="00865571">
        <w:rPr>
          <w:rFonts w:eastAsia="MS Gothic"/>
        </w:rPr>
        <w:t>9</w:t>
      </w:r>
      <w:r>
        <w:rPr>
          <w:rFonts w:eastAsia="MS Gothic"/>
        </w:rPr>
        <w:t>, solutions #5.5 and solution #5.6 are very similar and incorporates aspects from solutions #5.2 through #5.4.</w:t>
      </w:r>
      <w:r w:rsidR="00C53F08">
        <w:rPr>
          <w:rFonts w:eastAsia="MS Gothic"/>
        </w:rPr>
        <w:t xml:space="preserve"> As a result, this paper recommends using solution #5.5 as the base since it has less editor’s notes to address.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9A36F2" w:rsidRDefault="00F40EE5" w:rsidP="009A36F2">
      <w:pPr>
        <w:rPr>
          <w:rFonts w:eastAsia="MS Gothic"/>
        </w:rPr>
      </w:pPr>
      <w:r w:rsidRPr="009A36F2">
        <w:rPr>
          <w:rFonts w:eastAsia="MS Gothic"/>
        </w:rPr>
        <w:t>It is proposed to c</w:t>
      </w:r>
      <w:r w:rsidR="002D5CC0" w:rsidRPr="009A36F2">
        <w:rPr>
          <w:rFonts w:eastAsia="MS Gothic"/>
        </w:rPr>
        <w:t>apture the following changes into the</w:t>
      </w:r>
      <w:r w:rsidRPr="009A36F2">
        <w:rPr>
          <w:rFonts w:eastAsia="MS Gothic"/>
        </w:rPr>
        <w:t xml:space="preserve"> TR 23.</w:t>
      </w:r>
      <w:r w:rsidR="002D5CC0" w:rsidRPr="009A36F2">
        <w:rPr>
          <w:rFonts w:eastAsia="MS Gothic"/>
        </w:rPr>
        <w:t>700-53</w:t>
      </w:r>
      <w:r w:rsidR="00C051B1" w:rsidRPr="009A36F2">
        <w:rPr>
          <w:rFonts w:eastAsia="MS Gothic"/>
        </w:rPr>
        <w:t xml:space="preserve"> v0.</w:t>
      </w:r>
      <w:r w:rsidR="00B2264B" w:rsidRPr="009A36F2">
        <w:rPr>
          <w:rFonts w:eastAsia="MS Gothic"/>
        </w:rPr>
        <w:t>3</w:t>
      </w:r>
      <w:r w:rsidR="00C051B1" w:rsidRPr="009A36F2">
        <w:rPr>
          <w:rFonts w:eastAsia="MS Gothic"/>
        </w:rPr>
        <w:t>.0</w:t>
      </w:r>
      <w:r w:rsidR="002D5CC0" w:rsidRPr="009A36F2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9880967" w14:textId="77777777" w:rsidR="009A36F2" w:rsidRPr="007542E0" w:rsidRDefault="009A36F2" w:rsidP="00C30180">
      <w:pPr>
        <w:pStyle w:val="Heading1"/>
        <w:keepNext w:val="0"/>
        <w:widowControl w:val="0"/>
      </w:pPr>
      <w:bookmarkStart w:id="3" w:name="_Toc22214914"/>
      <w:bookmarkStart w:id="4" w:name="_Toc23254047"/>
      <w:bookmarkStart w:id="5" w:name="_Toc97103582"/>
      <w:bookmarkStart w:id="6" w:name="_Toc100745589"/>
      <w:bookmarkStart w:id="7" w:name="_Toc101168846"/>
      <w:bookmarkStart w:id="8" w:name="_Toc104301610"/>
      <w:bookmarkStart w:id="9" w:name="_Toc519004414"/>
      <w:r w:rsidRPr="007542E0">
        <w:t>8</w:t>
      </w:r>
      <w:r w:rsidRPr="007542E0">
        <w:tab/>
        <w:t>Conclusions</w:t>
      </w:r>
      <w:bookmarkStart w:id="10" w:name="historyclause"/>
      <w:bookmarkEnd w:id="3"/>
      <w:bookmarkEnd w:id="4"/>
      <w:bookmarkEnd w:id="5"/>
      <w:bookmarkEnd w:id="6"/>
      <w:bookmarkEnd w:id="7"/>
      <w:bookmarkEnd w:id="8"/>
    </w:p>
    <w:p w14:paraId="12DD7ED3" w14:textId="77777777" w:rsidR="009A36F2" w:rsidRPr="00C30180" w:rsidRDefault="009A36F2" w:rsidP="00C30180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C30180">
        <w:rPr>
          <w:sz w:val="20"/>
          <w:szCs w:val="20"/>
          <w:lang w:val="en-GB" w:eastAsia="en-GB"/>
        </w:rPr>
        <w:t>Editor's note:</w:t>
      </w:r>
      <w:r w:rsidRPr="00C30180">
        <w:rPr>
          <w:sz w:val="20"/>
          <w:szCs w:val="20"/>
          <w:lang w:val="en-GB" w:eastAsia="en-GB"/>
        </w:rPr>
        <w:tab/>
        <w:t>This clause enlists the conclusions of the study, including agreements for work to be done in the normative phase.</w:t>
      </w:r>
    </w:p>
    <w:bookmarkEnd w:id="10"/>
    <w:p w14:paraId="6864C337" w14:textId="0C74300F" w:rsidR="009A36F2" w:rsidRPr="00E3500D" w:rsidRDefault="009A36F2" w:rsidP="00C30180">
      <w:pPr>
        <w:pStyle w:val="Heading2"/>
        <w:keepNext w:val="0"/>
        <w:widowControl w:val="0"/>
        <w:ind w:left="0" w:firstLine="0"/>
        <w:rPr>
          <w:ins w:id="11" w:author="Paul Russell (Charter) 2" w:date="2022-08-09T15:25:00Z"/>
          <w:lang w:val="en-US" w:eastAsia="ko-KR"/>
        </w:rPr>
      </w:pPr>
      <w:ins w:id="12" w:author="Paul Russell (Charter) 2" w:date="2022-08-09T15:25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 for </w:t>
        </w:r>
        <w:r w:rsidRPr="00E3500D">
          <w:rPr>
            <w:lang w:val="en-US" w:eastAsia="ko-KR"/>
          </w:rPr>
          <w:t>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CA2091E" w14:textId="638DBD4C" w:rsidR="009A36F2" w:rsidRPr="00C30180" w:rsidRDefault="00853BBB" w:rsidP="00C30180">
      <w:pPr>
        <w:keepLines/>
        <w:widowControl w:val="0"/>
        <w:rPr>
          <w:ins w:id="13" w:author="Paul Russell (Charter) 2" w:date="2022-08-09T15:25:00Z"/>
          <w:rFonts w:eastAsiaTheme="minorEastAsia"/>
          <w:sz w:val="20"/>
          <w:szCs w:val="20"/>
          <w:lang w:eastAsia="zh-CN"/>
          <w:rPrChange w:id="14" w:author="Paul Russell (Charter) 2" w:date="2022-08-09T15:30:00Z">
            <w:rPr>
              <w:ins w:id="15" w:author="Paul Russell (Charter) 2" w:date="2022-08-09T15:25:00Z"/>
              <w:rFonts w:eastAsiaTheme="minorEastAsia"/>
              <w:lang w:eastAsia="zh-CN"/>
            </w:rPr>
          </w:rPrChange>
        </w:rPr>
      </w:pPr>
      <w:ins w:id="16" w:author="Paul Russell (Charter) 2" w:date="2022-08-09T15:41:00Z">
        <w:r>
          <w:rPr>
            <w:rFonts w:eastAsiaTheme="minorEastAsia"/>
            <w:sz w:val="20"/>
            <w:szCs w:val="20"/>
            <w:lang w:eastAsia="zh-CN"/>
          </w:rPr>
          <w:t>The</w:t>
        </w:r>
      </w:ins>
      <w:ins w:id="17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18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 final solution </w:t>
        </w:r>
      </w:ins>
      <w:ins w:id="19" w:author="Paul Russell (Charter) 2" w:date="2022-08-09T15:36:00Z">
        <w:r w:rsidR="00886256">
          <w:rPr>
            <w:rFonts w:eastAsiaTheme="minorEastAsia"/>
            <w:sz w:val="20"/>
            <w:szCs w:val="20"/>
            <w:lang w:eastAsia="zh-CN"/>
          </w:rPr>
          <w:t>to be specified in the normative</w:t>
        </w:r>
      </w:ins>
      <w:ins w:id="20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 xml:space="preserve"> phase </w:t>
        </w:r>
      </w:ins>
      <w:ins w:id="21" w:author="Paul Russell (Charter) 2" w:date="2022-08-09T17:50:00Z">
        <w:r w:rsidR="00463461">
          <w:rPr>
            <w:rFonts w:eastAsiaTheme="minorEastAsia"/>
            <w:sz w:val="20"/>
            <w:szCs w:val="20"/>
            <w:lang w:eastAsia="zh-CN"/>
          </w:rPr>
          <w:t>shall</w:t>
        </w:r>
      </w:ins>
      <w:ins w:id="22" w:author="Paul Russell (Charter) 2" w:date="2022-08-09T17:18:00Z">
        <w:r w:rsidR="00A12D0D">
          <w:rPr>
            <w:rFonts w:eastAsiaTheme="minorEastAsia"/>
            <w:sz w:val="20"/>
            <w:szCs w:val="20"/>
            <w:lang w:eastAsia="zh-CN"/>
          </w:rPr>
          <w:t xml:space="preserve"> use solution </w:t>
        </w:r>
      </w:ins>
      <w:ins w:id="23" w:author="Paul Russell (Charter) 2" w:date="2022-08-09T17:19:00Z">
        <w:r w:rsidR="00A12D0D">
          <w:rPr>
            <w:rFonts w:eastAsiaTheme="minorEastAsia"/>
            <w:sz w:val="20"/>
            <w:szCs w:val="20"/>
            <w:lang w:eastAsia="zh-CN"/>
          </w:rPr>
          <w:t xml:space="preserve">#5.6 </w:t>
        </w:r>
      </w:ins>
      <w:ins w:id="24" w:author="Paul Russell (Charter) 2" w:date="2022-08-09T17:18:00Z">
        <w:r w:rsidR="00A12D0D">
          <w:rPr>
            <w:rFonts w:eastAsiaTheme="minorEastAsia"/>
            <w:sz w:val="20"/>
            <w:szCs w:val="20"/>
            <w:lang w:eastAsia="zh-CN"/>
          </w:rPr>
          <w:t xml:space="preserve">as a base and </w:t>
        </w:r>
      </w:ins>
      <w:ins w:id="25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>shall suppor</w:t>
        </w:r>
      </w:ins>
      <w:ins w:id="26" w:author="Paul Russell (Charter) 2" w:date="2022-08-09T17:51:00Z">
        <w:r w:rsidR="00463461">
          <w:rPr>
            <w:rFonts w:eastAsiaTheme="minorEastAsia"/>
            <w:sz w:val="20"/>
            <w:szCs w:val="20"/>
            <w:lang w:eastAsia="zh-CN"/>
          </w:rPr>
          <w:t>t</w:t>
        </w:r>
      </w:ins>
      <w:ins w:id="27" w:author="Paul Russell (Charter) 2" w:date="2022-08-09T17:50:00Z">
        <w:r w:rsidR="00463461">
          <w:rPr>
            <w:rFonts w:eastAsiaTheme="minorEastAsia"/>
            <w:sz w:val="20"/>
            <w:szCs w:val="20"/>
            <w:lang w:eastAsia="zh-CN"/>
          </w:rPr>
          <w:t xml:space="preserve"> the following key aspects</w:t>
        </w:r>
      </w:ins>
      <w:ins w:id="28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29" w:author="Paul Russell (Charter) 2" w:date="2022-08-09T15:30:00Z">
              <w:rPr>
                <w:rFonts w:eastAsiaTheme="minorEastAsia"/>
                <w:lang w:eastAsia="zh-CN"/>
              </w:rPr>
            </w:rPrChange>
          </w:rPr>
          <w:t>:</w:t>
        </w:r>
      </w:ins>
    </w:p>
    <w:p w14:paraId="36D37DAF" w14:textId="35D5C458" w:rsidR="00F37061" w:rsidRPr="002D4744" w:rsidRDefault="00F37061" w:rsidP="00F37061">
      <w:pPr>
        <w:pStyle w:val="ListParagraph"/>
        <w:keepLines/>
        <w:widowControl w:val="0"/>
        <w:numPr>
          <w:ilvl w:val="0"/>
          <w:numId w:val="20"/>
        </w:numPr>
        <w:rPr>
          <w:ins w:id="30" w:author="Paul Russell (Charter) 2" w:date="2022-08-09T18:09:00Z"/>
          <w:rFonts w:eastAsiaTheme="minorEastAsia"/>
          <w:sz w:val="20"/>
          <w:szCs w:val="20"/>
          <w:lang w:eastAsia="zh-CN"/>
        </w:rPr>
      </w:pPr>
      <w:ins w:id="31" w:author="Paul Russell (Charter) 2" w:date="2022-08-09T18:09:00Z">
        <w:r>
          <w:rPr>
            <w:rFonts w:eastAsiaTheme="minorEastAsia"/>
            <w:sz w:val="20"/>
            <w:szCs w:val="20"/>
            <w:lang w:eastAsia="zh-CN"/>
          </w:rPr>
          <w:t>Path s</w:t>
        </w:r>
        <w:r w:rsidRPr="002D4744">
          <w:rPr>
            <w:rFonts w:eastAsiaTheme="minorEastAsia"/>
            <w:sz w:val="20"/>
            <w:szCs w:val="20"/>
            <w:lang w:eastAsia="zh-CN"/>
          </w:rPr>
          <w:t xml:space="preserve">witching between any </w:t>
        </w:r>
        <w:r>
          <w:rPr>
            <w:rFonts w:eastAsiaTheme="minorEastAsia"/>
            <w:sz w:val="20"/>
            <w:szCs w:val="20"/>
            <w:lang w:eastAsia="zh-CN"/>
          </w:rPr>
          <w:t xml:space="preserve">two same or different </w:t>
        </w:r>
      </w:ins>
      <w:ins w:id="32" w:author="Paul Russell (Charter) 2" w:date="2022-08-09T18:29:00Z">
        <w:r w:rsidR="00AE3779" w:rsidRPr="00AE3779">
          <w:rPr>
            <w:rFonts w:eastAsiaTheme="minorEastAsia"/>
            <w:sz w:val="20"/>
            <w:szCs w:val="20"/>
            <w:lang w:eastAsia="zh-CN"/>
          </w:rPr>
          <w:t>non-3GPP</w:t>
        </w:r>
      </w:ins>
      <w:ins w:id="33" w:author="Paul Russell (Charter) 2" w:date="2022-08-09T18:09:00Z">
        <w:r w:rsidRPr="002D4744">
          <w:rPr>
            <w:rFonts w:eastAsiaTheme="minorEastAsia"/>
            <w:sz w:val="20"/>
            <w:szCs w:val="20"/>
            <w:lang w:eastAsia="zh-CN"/>
          </w:rPr>
          <w:t xml:space="preserve"> access</w:t>
        </w:r>
        <w:r>
          <w:rPr>
            <w:rFonts w:eastAsiaTheme="minorEastAsia"/>
            <w:sz w:val="20"/>
            <w:szCs w:val="20"/>
            <w:lang w:eastAsia="zh-CN"/>
          </w:rPr>
          <w:t>es</w:t>
        </w:r>
        <w:r w:rsidRPr="002D4744">
          <w:rPr>
            <w:rFonts w:eastAsiaTheme="minorEastAsia"/>
            <w:sz w:val="20"/>
            <w:szCs w:val="20"/>
            <w:lang w:eastAsia="zh-CN"/>
          </w:rPr>
          <w:t xml:space="preserve"> (</w:t>
        </w:r>
        <w:r w:rsidRPr="006F5710">
          <w:rPr>
            <w:rFonts w:eastAsiaTheme="minorEastAsia"/>
            <w:sz w:val="20"/>
            <w:szCs w:val="20"/>
            <w:lang w:eastAsia="zh-CN"/>
          </w:rPr>
          <w:t>e.g.,</w:t>
        </w:r>
        <w:r w:rsidRPr="002D4744">
          <w:rPr>
            <w:rFonts w:eastAsiaTheme="minorEastAsia"/>
            <w:sz w:val="20"/>
            <w:szCs w:val="20"/>
            <w:lang w:eastAsia="zh-CN"/>
          </w:rPr>
          <w:t xml:space="preserve"> trusted to trusted, trusted to non-trusted, </w:t>
        </w:r>
        <w:r>
          <w:rPr>
            <w:rFonts w:eastAsiaTheme="minorEastAsia"/>
            <w:sz w:val="20"/>
            <w:szCs w:val="20"/>
            <w:lang w:eastAsia="zh-CN"/>
          </w:rPr>
          <w:t xml:space="preserve">trusted to wireline, </w:t>
        </w:r>
        <w:r w:rsidRPr="002D4744">
          <w:rPr>
            <w:rFonts w:eastAsiaTheme="minorEastAsia"/>
            <w:sz w:val="20"/>
            <w:szCs w:val="20"/>
            <w:lang w:eastAsia="zh-CN"/>
          </w:rPr>
          <w:t>or any permutation).</w:t>
        </w:r>
      </w:ins>
    </w:p>
    <w:p w14:paraId="276977B9" w14:textId="77777777" w:rsidR="001528A9" w:rsidRPr="001528A9" w:rsidRDefault="001528A9" w:rsidP="001528A9">
      <w:pPr>
        <w:numPr>
          <w:ilvl w:val="0"/>
          <w:numId w:val="27"/>
        </w:numPr>
        <w:rPr>
          <w:ins w:id="34" w:author="Paul Russell (Charter) 2" w:date="2022-08-10T17:06:00Z"/>
          <w:rFonts w:ascii="Calibri" w:hAnsi="Calibri" w:cs="Calibri"/>
          <w:color w:val="000000"/>
          <w:sz w:val="22"/>
          <w:szCs w:val="22"/>
        </w:rPr>
      </w:pPr>
      <w:ins w:id="35" w:author="Paul Russell (Charter) 2" w:date="2022-08-10T17:06:00Z">
        <w:r w:rsidRPr="001528A9">
          <w:rPr>
            <w:rFonts w:ascii="Calibri" w:hAnsi="Calibri" w:cs="Calibri"/>
            <w:color w:val="000000"/>
            <w:sz w:val="20"/>
            <w:szCs w:val="20"/>
          </w:rPr>
          <w:lastRenderedPageBreak/>
          <w:t>Enhanced registration procedure to support non-3GPP path switching (e.g., use registration type = “</w:t>
        </w:r>
        <w:proofErr w:type="gramStart"/>
        <w:r w:rsidRPr="001528A9">
          <w:rPr>
            <w:rFonts w:ascii="Calibri" w:hAnsi="Calibri" w:cs="Calibri"/>
            <w:color w:val="000000"/>
            <w:sz w:val="20"/>
            <w:szCs w:val="20"/>
          </w:rPr>
          <w:t>Non-3GPP</w:t>
        </w:r>
        <w:proofErr w:type="gramEnd"/>
        <w:r w:rsidRPr="001528A9">
          <w:rPr>
            <w:rFonts w:ascii="Calibri" w:hAnsi="Calibri" w:cs="Calibri"/>
            <w:color w:val="000000"/>
            <w:sz w:val="20"/>
            <w:szCs w:val="20"/>
          </w:rPr>
          <w:t xml:space="preserve"> path switch” or registration type = “Initial” + new IE indicating the path switch in the Registration Request message).</w:t>
        </w:r>
      </w:ins>
    </w:p>
    <w:p w14:paraId="6221B1B1" w14:textId="7E6F5AD8" w:rsidR="000D6968" w:rsidRPr="00F37061" w:rsidRDefault="00597EB3">
      <w:pPr>
        <w:pStyle w:val="ListParagraph"/>
        <w:keepLines/>
        <w:widowControl w:val="0"/>
        <w:numPr>
          <w:ilvl w:val="1"/>
          <w:numId w:val="20"/>
        </w:numPr>
        <w:rPr>
          <w:ins w:id="36" w:author="Paul Russell (Charter) 2" w:date="2022-08-09T18:01:00Z"/>
          <w:rFonts w:eastAsiaTheme="minorEastAsia"/>
          <w:sz w:val="20"/>
          <w:szCs w:val="20"/>
          <w:highlight w:val="yellow"/>
          <w:lang w:eastAsia="zh-CN"/>
          <w:rPrChange w:id="37" w:author="Paul Russell (Charter) 2" w:date="2022-08-09T18:09:00Z">
            <w:rPr>
              <w:ins w:id="38" w:author="Paul Russell (Charter) 2" w:date="2022-08-09T18:01:00Z"/>
              <w:rFonts w:eastAsiaTheme="minorEastAsia"/>
              <w:lang w:eastAsia="zh-CN"/>
            </w:rPr>
          </w:rPrChange>
        </w:rPr>
        <w:pPrChange w:id="39" w:author="Paul Russell (Charter) 2" w:date="2022-08-09T18:07:00Z">
          <w:pPr>
            <w:pStyle w:val="ListParagraph"/>
            <w:keepLines/>
            <w:widowControl w:val="0"/>
            <w:numPr>
              <w:numId w:val="20"/>
            </w:numPr>
            <w:ind w:hanging="360"/>
          </w:pPr>
        </w:pPrChange>
      </w:pPr>
      <w:ins w:id="40" w:author="Paul Russell (Charter) 2" w:date="2022-08-09T18:07:00Z">
        <w:r w:rsidRPr="00F37061">
          <w:rPr>
            <w:rFonts w:eastAsiaTheme="minorEastAsia"/>
            <w:sz w:val="20"/>
            <w:szCs w:val="20"/>
            <w:highlight w:val="yellow"/>
            <w:lang w:eastAsia="zh-CN"/>
            <w:rPrChange w:id="41" w:author="Paul Russell (Charter) 2" w:date="2022-08-09T18:09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Final decision left for stage 2 normative phase </w:t>
        </w:r>
      </w:ins>
    </w:p>
    <w:p w14:paraId="331791B2" w14:textId="11879F0F" w:rsidR="00E821C2" w:rsidRDefault="00886256" w:rsidP="00E821C2">
      <w:pPr>
        <w:pStyle w:val="ListParagraph"/>
        <w:numPr>
          <w:ilvl w:val="0"/>
          <w:numId w:val="20"/>
        </w:numPr>
        <w:rPr>
          <w:ins w:id="42" w:author="Paul Russell (Charter) 2" w:date="2022-08-09T18:17:00Z"/>
          <w:rFonts w:eastAsiaTheme="minorEastAsia"/>
          <w:sz w:val="20"/>
          <w:szCs w:val="20"/>
          <w:lang w:eastAsia="zh-CN"/>
        </w:rPr>
      </w:pPr>
      <w:ins w:id="43" w:author="Paul Russell (Charter) 2" w:date="2022-08-09T15:37:00Z">
        <w:r>
          <w:rPr>
            <w:rFonts w:eastAsiaTheme="minorEastAsia"/>
            <w:sz w:val="20"/>
            <w:szCs w:val="20"/>
            <w:lang w:eastAsia="zh-CN"/>
          </w:rPr>
          <w:t>C</w:t>
        </w:r>
      </w:ins>
      <w:ins w:id="44" w:author="Paul Russell (Charter) 2" w:date="2022-08-09T15:33:00Z">
        <w:r w:rsidR="00C30180" w:rsidRPr="00A639CC">
          <w:rPr>
            <w:rFonts w:eastAsiaTheme="minorEastAsia"/>
            <w:sz w:val="20"/>
            <w:szCs w:val="20"/>
            <w:lang w:eastAsia="zh-CN"/>
          </w:rPr>
          <w:t xml:space="preserve">apability exchange </w:t>
        </w:r>
        <w:r w:rsidR="00C30180">
          <w:rPr>
            <w:rFonts w:eastAsiaTheme="minorEastAsia"/>
            <w:sz w:val="20"/>
            <w:szCs w:val="20"/>
            <w:lang w:eastAsia="zh-CN"/>
          </w:rPr>
          <w:t>between UE and network</w:t>
        </w:r>
      </w:ins>
      <w:ins w:id="45" w:author="Paul Russell (Charter) 2" w:date="2022-08-09T18:10:00Z">
        <w:r w:rsidR="00F37061">
          <w:rPr>
            <w:rFonts w:eastAsiaTheme="minorEastAsia"/>
            <w:sz w:val="20"/>
            <w:szCs w:val="20"/>
            <w:lang w:eastAsia="zh-CN"/>
          </w:rPr>
          <w:t xml:space="preserve"> shall be performed</w:t>
        </w:r>
      </w:ins>
      <w:ins w:id="46" w:author="Paul Russell (Charter) 2" w:date="2022-08-09T18:16:00Z">
        <w:r w:rsidR="00E821C2">
          <w:rPr>
            <w:rFonts w:eastAsiaTheme="minorEastAsia"/>
            <w:sz w:val="20"/>
            <w:szCs w:val="20"/>
            <w:lang w:eastAsia="zh-CN"/>
          </w:rPr>
          <w:t xml:space="preserve"> when the UE first interacts </w:t>
        </w:r>
      </w:ins>
      <w:ins w:id="47" w:author="Paul Russell (Charter) 2" w:date="2022-08-10T14:34:00Z">
        <w:r w:rsidR="00D44766">
          <w:rPr>
            <w:rFonts w:eastAsiaTheme="minorEastAsia"/>
            <w:sz w:val="20"/>
            <w:szCs w:val="20"/>
            <w:lang w:eastAsia="zh-CN"/>
          </w:rPr>
          <w:t xml:space="preserve">(e.g., during initial registration </w:t>
        </w:r>
      </w:ins>
      <w:ins w:id="48" w:author="Paul Russell (Charter) 2" w:date="2022-08-10T14:35:00Z">
        <w:r w:rsidR="00D44766">
          <w:rPr>
            <w:rFonts w:eastAsiaTheme="minorEastAsia"/>
            <w:sz w:val="20"/>
            <w:szCs w:val="20"/>
            <w:lang w:eastAsia="zh-CN"/>
          </w:rPr>
          <w:t xml:space="preserve">via 3GPP or non-3GPP access) </w:t>
        </w:r>
      </w:ins>
      <w:ins w:id="49" w:author="Paul Russell (Charter) 2" w:date="2022-08-09T18:16:00Z">
        <w:r w:rsidR="00E821C2">
          <w:rPr>
            <w:rFonts w:eastAsiaTheme="minorEastAsia"/>
            <w:sz w:val="20"/>
            <w:szCs w:val="20"/>
            <w:lang w:eastAsia="zh-CN"/>
          </w:rPr>
          <w:t>with the 5GC</w:t>
        </w:r>
      </w:ins>
      <w:ins w:id="50" w:author="Paul Russell (Charter) 2" w:date="2022-08-09T18:10:00Z">
        <w:r w:rsidR="00F37061">
          <w:rPr>
            <w:rFonts w:eastAsiaTheme="minorEastAsia"/>
            <w:sz w:val="20"/>
            <w:szCs w:val="20"/>
            <w:lang w:eastAsia="zh-CN"/>
          </w:rPr>
          <w:t>, in order to reduce signal</w:t>
        </w:r>
      </w:ins>
      <w:ins w:id="51" w:author="Paul Russell (Charter) 2" w:date="2022-08-09T18:11:00Z">
        <w:r w:rsidR="00F37061">
          <w:rPr>
            <w:rFonts w:eastAsiaTheme="minorEastAsia"/>
            <w:sz w:val="20"/>
            <w:szCs w:val="20"/>
            <w:lang w:eastAsia="zh-CN"/>
          </w:rPr>
          <w:t xml:space="preserve">ing and </w:t>
        </w:r>
      </w:ins>
      <w:ins w:id="52" w:author="Paul Russell (Charter) 2" w:date="2022-08-09T18:12:00Z">
        <w:r w:rsidR="00F37061">
          <w:rPr>
            <w:rFonts w:eastAsiaTheme="minorEastAsia"/>
            <w:sz w:val="20"/>
            <w:szCs w:val="20"/>
            <w:lang w:eastAsia="zh-CN"/>
          </w:rPr>
          <w:t>select</w:t>
        </w:r>
      </w:ins>
      <w:ins w:id="53" w:author="Paul Russell (Charter) 2" w:date="2022-08-10T14:36:00Z">
        <w:r w:rsidR="00D44766">
          <w:rPr>
            <w:rFonts w:eastAsiaTheme="minorEastAsia"/>
            <w:sz w:val="20"/>
            <w:szCs w:val="20"/>
            <w:lang w:eastAsia="zh-CN"/>
          </w:rPr>
          <w:t xml:space="preserve"> the</w:t>
        </w:r>
      </w:ins>
      <w:ins w:id="54" w:author="Paul Russell (Charter) 2" w:date="2022-08-09T18:11:00Z">
        <w:r w:rsidR="00F37061">
          <w:rPr>
            <w:rFonts w:eastAsiaTheme="minorEastAsia"/>
            <w:sz w:val="20"/>
            <w:szCs w:val="20"/>
            <w:lang w:eastAsia="zh-CN"/>
          </w:rPr>
          <w:t xml:space="preserve"> appropriate </w:t>
        </w:r>
      </w:ins>
      <w:ins w:id="55" w:author="Paul Russell (Charter) 2" w:date="2022-08-09T18:16:00Z">
        <w:r w:rsidR="00E821C2">
          <w:rPr>
            <w:rFonts w:eastAsiaTheme="minorEastAsia"/>
            <w:sz w:val="20"/>
            <w:szCs w:val="20"/>
            <w:lang w:eastAsia="zh-CN"/>
          </w:rPr>
          <w:t>5GC</w:t>
        </w:r>
      </w:ins>
      <w:ins w:id="56" w:author="Paul Russell (Charter) 2" w:date="2022-08-09T18:11:00Z">
        <w:r w:rsidR="00F37061">
          <w:rPr>
            <w:rFonts w:eastAsiaTheme="minorEastAsia"/>
            <w:sz w:val="20"/>
            <w:szCs w:val="20"/>
            <w:lang w:eastAsia="zh-CN"/>
          </w:rPr>
          <w:t xml:space="preserve"> elements</w:t>
        </w:r>
      </w:ins>
      <w:ins w:id="57" w:author="Paul Russell (Charter) 2" w:date="2022-08-10T14:36:00Z">
        <w:r w:rsidR="00D44766">
          <w:rPr>
            <w:rFonts w:eastAsiaTheme="minorEastAsia"/>
            <w:sz w:val="20"/>
            <w:szCs w:val="20"/>
            <w:lang w:eastAsia="zh-CN"/>
          </w:rPr>
          <w:t xml:space="preserve"> (e.g., </w:t>
        </w:r>
      </w:ins>
      <w:ins w:id="58" w:author="Paul Russell (Charter) 2" w:date="2022-08-10T14:37:00Z">
        <w:r w:rsidR="00D44766">
          <w:rPr>
            <w:rFonts w:eastAsiaTheme="minorEastAsia"/>
            <w:sz w:val="20"/>
            <w:szCs w:val="20"/>
            <w:lang w:eastAsia="zh-CN"/>
          </w:rPr>
          <w:t>AMF and/or SMF)</w:t>
        </w:r>
      </w:ins>
      <w:ins w:id="59" w:author="Paul Russell (Charter) 2" w:date="2022-08-09T18:17:00Z">
        <w:r w:rsidR="00E821C2">
          <w:rPr>
            <w:rFonts w:eastAsiaTheme="minorEastAsia"/>
            <w:sz w:val="20"/>
            <w:szCs w:val="20"/>
            <w:lang w:eastAsia="zh-CN"/>
          </w:rPr>
          <w:t>.</w:t>
        </w:r>
      </w:ins>
    </w:p>
    <w:p w14:paraId="329515FF" w14:textId="77777777" w:rsidR="00E821C2" w:rsidRPr="00E821C2" w:rsidRDefault="00E821C2">
      <w:pPr>
        <w:ind w:left="360"/>
        <w:rPr>
          <w:ins w:id="60" w:author="Paul Russell (Charter) 2" w:date="2022-08-09T18:17:00Z"/>
          <w:rFonts w:eastAsiaTheme="minorEastAsia"/>
          <w:sz w:val="20"/>
          <w:szCs w:val="20"/>
          <w:lang w:eastAsia="zh-CN"/>
          <w:rPrChange w:id="61" w:author="Paul Russell (Charter) 2" w:date="2022-08-09T18:17:00Z">
            <w:rPr>
              <w:ins w:id="62" w:author="Paul Russell (Charter) 2" w:date="2022-08-09T18:17:00Z"/>
              <w:lang w:val="en-GB" w:eastAsia="en-GB"/>
            </w:rPr>
          </w:rPrChange>
        </w:rPr>
        <w:pPrChange w:id="63" w:author="Paul Russell (Charter) 2" w:date="2022-08-09T18:17:00Z">
          <w:pPr>
            <w:pStyle w:val="EditorsNote"/>
            <w:widowControl w:val="0"/>
            <w:overflowPunct w:val="0"/>
            <w:autoSpaceDE w:val="0"/>
            <w:autoSpaceDN w:val="0"/>
            <w:adjustRightInd w:val="0"/>
            <w:spacing w:after="180"/>
            <w:ind w:left="1560" w:hanging="1276"/>
            <w:textAlignment w:val="baseline"/>
          </w:pPr>
        </w:pPrChange>
      </w:pPr>
    </w:p>
    <w:p w14:paraId="5F024178" w14:textId="0ED1293D" w:rsidR="00C30180" w:rsidRPr="00E821C2" w:rsidRDefault="00F37061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284" w:firstLine="0"/>
        <w:textAlignment w:val="baseline"/>
        <w:rPr>
          <w:ins w:id="64" w:author="Paul Russell (Charter) 2" w:date="2022-08-09T15:33:00Z"/>
          <w:sz w:val="20"/>
          <w:szCs w:val="20"/>
          <w:lang w:val="en-GB" w:eastAsia="en-GB"/>
          <w:rPrChange w:id="65" w:author="Paul Russell (Charter) 2" w:date="2022-08-09T18:17:00Z">
            <w:rPr>
              <w:ins w:id="66" w:author="Paul Russell (Charter) 2" w:date="2022-08-09T15:33:00Z"/>
              <w:rFonts w:eastAsiaTheme="minorEastAsia"/>
              <w:lang w:eastAsia="zh-CN"/>
            </w:rPr>
          </w:rPrChange>
        </w:rPr>
        <w:pPrChange w:id="67" w:author="Paul Russell (Charter) 2" w:date="2022-08-09T18:32:00Z">
          <w:pPr>
            <w:pStyle w:val="ListParagraph"/>
            <w:numPr>
              <w:ilvl w:val="1"/>
              <w:numId w:val="20"/>
            </w:numPr>
            <w:ind w:left="1440" w:hanging="360"/>
          </w:pPr>
        </w:pPrChange>
      </w:pPr>
      <w:ins w:id="68" w:author="Paul Russell (Charter) 2" w:date="2022-08-09T18:13:00Z">
        <w:r w:rsidRPr="00E821C2">
          <w:rPr>
            <w:sz w:val="20"/>
            <w:szCs w:val="20"/>
            <w:lang w:val="en-GB" w:eastAsia="en-GB"/>
            <w:rPrChange w:id="69" w:author="Paul Russell (Charter) 2" w:date="2022-08-09T18:1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Editor’s note:  </w:t>
        </w:r>
      </w:ins>
      <w:ins w:id="70" w:author="Paul Russell (Charter) 2" w:date="2022-08-10T14:37:00Z">
        <w:r w:rsidR="00D44766">
          <w:rPr>
            <w:sz w:val="20"/>
            <w:szCs w:val="20"/>
            <w:lang w:val="en-GB" w:eastAsia="en-GB"/>
          </w:rPr>
          <w:t>It is FFS w</w:t>
        </w:r>
      </w:ins>
      <w:ins w:id="71" w:author="Paul Russell (Charter) 2" w:date="2022-08-09T18:13:00Z">
        <w:r w:rsidRPr="00E821C2">
          <w:rPr>
            <w:sz w:val="20"/>
            <w:szCs w:val="20"/>
            <w:lang w:val="en-GB" w:eastAsia="en-GB"/>
            <w:rPrChange w:id="72" w:author="Paul Russell (Charter) 2" w:date="2022-08-09T18:1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hether this capability exchange is performed at </w:t>
        </w:r>
      </w:ins>
      <w:ins w:id="73" w:author="Paul Russell (Charter) 2" w:date="2022-08-09T18:15:00Z">
        <w:r w:rsidRPr="00E821C2">
          <w:rPr>
            <w:sz w:val="20"/>
            <w:szCs w:val="20"/>
            <w:lang w:val="en-GB" w:eastAsia="en-GB"/>
            <w:rPrChange w:id="74" w:author="Paul Russell (Charter) 2" w:date="2022-08-09T18:1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5G Mobility Management (5GMM) signaling or </w:t>
        </w:r>
      </w:ins>
      <w:ins w:id="75" w:author="Paul Russell (Charter) 2" w:date="2022-08-09T15:33:00Z">
        <w:r w:rsidR="00C30180" w:rsidRPr="00E821C2">
          <w:rPr>
            <w:sz w:val="20"/>
            <w:szCs w:val="20"/>
            <w:lang w:val="en-GB" w:eastAsia="en-GB"/>
            <w:rPrChange w:id="76" w:author="Paul Russell (Charter) 2" w:date="2022-08-09T18:1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5G Session Management (5GSM) </w:t>
        </w:r>
      </w:ins>
      <w:ins w:id="77" w:author="Paul Russell (Charter) 2" w:date="2022-08-09T18:13:00Z">
        <w:r w:rsidRPr="00E821C2">
          <w:rPr>
            <w:sz w:val="20"/>
            <w:szCs w:val="20"/>
            <w:lang w:val="en-GB" w:eastAsia="en-GB"/>
            <w:rPrChange w:id="78" w:author="Paul Russell (Charter) 2" w:date="2022-08-09T18:1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signaling </w:t>
        </w:r>
      </w:ins>
      <w:ins w:id="79" w:author="Paul Russell (Charter) 2" w:date="2022-08-09T18:14:00Z">
        <w:r w:rsidRPr="00E821C2">
          <w:rPr>
            <w:sz w:val="20"/>
            <w:szCs w:val="20"/>
            <w:lang w:val="en-GB" w:eastAsia="en-GB"/>
            <w:rPrChange w:id="80" w:author="Paul Russell (Charter) 2" w:date="2022-08-09T18:1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(</w:t>
        </w:r>
      </w:ins>
      <w:ins w:id="81" w:author="Paul Russell (Charter) 2" w:date="2022-08-09T18:15:00Z">
        <w:r w:rsidRPr="00E821C2">
          <w:rPr>
            <w:sz w:val="20"/>
            <w:szCs w:val="20"/>
            <w:lang w:val="en-GB" w:eastAsia="en-GB"/>
            <w:rPrChange w:id="82" w:author="Paul Russell (Charter) 2" w:date="2022-08-09T18:1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i.e.,</w:t>
        </w:r>
      </w:ins>
      <w:ins w:id="83" w:author="Paul Russell (Charter) 2" w:date="2022-08-09T18:14:00Z">
        <w:r w:rsidRPr="00E821C2">
          <w:rPr>
            <w:sz w:val="20"/>
            <w:szCs w:val="20"/>
            <w:lang w:val="en-GB" w:eastAsia="en-GB"/>
            <w:rPrChange w:id="84" w:author="Paul Russell (Charter) 2" w:date="2022-08-09T18:1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Registration procedure or MA PDU Session establishment procedure)</w:t>
        </w:r>
        <w:r w:rsidRPr="00E821C2">
          <w:rPr>
            <w:sz w:val="20"/>
            <w:szCs w:val="20"/>
            <w:lang w:val="en-GB" w:eastAsia="en-GB"/>
            <w:rPrChange w:id="85" w:author="Paul Russell (Charter) 2" w:date="2022-08-09T18:1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.</w:t>
        </w:r>
      </w:ins>
      <w:ins w:id="86" w:author="Paul Russell (Charter) 2" w:date="2022-08-09T15:33:00Z">
        <w:r w:rsidR="00C30180" w:rsidRPr="00E821C2">
          <w:rPr>
            <w:sz w:val="20"/>
            <w:szCs w:val="20"/>
            <w:lang w:val="en-GB" w:eastAsia="en-GB"/>
            <w:rPrChange w:id="87" w:author="Paul Russell (Charter) 2" w:date="2022-08-09T18:17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16EE56E2" w14:textId="31E73D17" w:rsidR="00886256" w:rsidRPr="007B1E81" w:rsidRDefault="00F56BE4" w:rsidP="00F56BE4">
      <w:pPr>
        <w:pStyle w:val="ListParagraph"/>
        <w:numPr>
          <w:ilvl w:val="0"/>
          <w:numId w:val="20"/>
        </w:numPr>
        <w:rPr>
          <w:ins w:id="88" w:author="Paul Russell (Charter) 2" w:date="2022-08-09T15:34:00Z"/>
          <w:rFonts w:eastAsiaTheme="minorEastAsia"/>
          <w:sz w:val="20"/>
          <w:szCs w:val="20"/>
          <w:lang w:eastAsia="zh-CN"/>
        </w:rPr>
      </w:pPr>
      <w:ins w:id="89" w:author="Paul Russell (Charter) 2" w:date="2022-08-10T14:38:00Z">
        <w:r>
          <w:rPr>
            <w:rFonts w:eastAsiaTheme="minorEastAsia"/>
            <w:sz w:val="20"/>
            <w:szCs w:val="20"/>
            <w:lang w:eastAsia="zh-CN"/>
          </w:rPr>
          <w:t>Support path switching to the new non-3GPP</w:t>
        </w:r>
      </w:ins>
      <w:ins w:id="90" w:author="Paul Russell (Charter) 2" w:date="2022-08-10T14:39:00Z">
        <w:r>
          <w:rPr>
            <w:rFonts w:eastAsiaTheme="minorEastAsia"/>
            <w:sz w:val="20"/>
            <w:szCs w:val="20"/>
            <w:lang w:eastAsia="zh-CN"/>
          </w:rPr>
          <w:t xml:space="preserve"> access without requiring UE initiated PDU Session establishment/modification signaling</w:t>
        </w:r>
      </w:ins>
      <w:ins w:id="91" w:author="Paul Russell (Charter) 2" w:date="2022-08-09T18:22:00Z">
        <w:r w:rsidR="00B867BB">
          <w:rPr>
            <w:rFonts w:eastAsiaTheme="minorEastAsia"/>
            <w:sz w:val="20"/>
            <w:szCs w:val="20"/>
            <w:lang w:eastAsia="zh-CN"/>
          </w:rPr>
          <w:t xml:space="preserve"> (i.e., </w:t>
        </w:r>
      </w:ins>
      <w:ins w:id="92" w:author="Paul Russell (Charter) 2" w:date="2022-08-09T18:23:00Z">
        <w:r w:rsidR="00B867BB">
          <w:rPr>
            <w:rFonts w:eastAsiaTheme="minorEastAsia"/>
            <w:sz w:val="20"/>
            <w:szCs w:val="20"/>
            <w:lang w:eastAsia="zh-CN"/>
          </w:rPr>
          <w:t xml:space="preserve">PDU </w:t>
        </w:r>
      </w:ins>
      <w:ins w:id="93" w:author="Paul Russell (Charter) 2" w:date="2022-08-09T18:24:00Z">
        <w:r w:rsidR="00B867BB">
          <w:rPr>
            <w:rFonts w:eastAsiaTheme="minorEastAsia"/>
            <w:sz w:val="20"/>
            <w:szCs w:val="20"/>
            <w:lang w:eastAsia="zh-CN"/>
          </w:rPr>
          <w:t>S</w:t>
        </w:r>
      </w:ins>
      <w:ins w:id="94" w:author="Paul Russell (Charter) 2" w:date="2022-08-09T18:23:00Z">
        <w:r w:rsidR="00B867BB">
          <w:rPr>
            <w:rFonts w:eastAsiaTheme="minorEastAsia"/>
            <w:sz w:val="20"/>
            <w:szCs w:val="20"/>
            <w:lang w:eastAsia="zh-CN"/>
          </w:rPr>
          <w:t xml:space="preserve">ession shall be updated during the registration signaling in the new </w:t>
        </w:r>
      </w:ins>
      <w:ins w:id="95" w:author="Paul Russell (Charter) 2" w:date="2022-08-09T18:29:00Z">
        <w:r w:rsidR="00AE3779">
          <w:rPr>
            <w:rFonts w:eastAsiaTheme="minorEastAsia"/>
            <w:sz w:val="20"/>
            <w:szCs w:val="20"/>
            <w:lang w:eastAsia="zh-CN"/>
          </w:rPr>
          <w:t xml:space="preserve">non-3GPP </w:t>
        </w:r>
      </w:ins>
      <w:ins w:id="96" w:author="Paul Russell (Charter) 2" w:date="2022-08-09T18:23:00Z">
        <w:r w:rsidR="00B867BB">
          <w:rPr>
            <w:rFonts w:eastAsiaTheme="minorEastAsia"/>
            <w:sz w:val="20"/>
            <w:szCs w:val="20"/>
            <w:lang w:eastAsia="zh-CN"/>
          </w:rPr>
          <w:t>access).</w:t>
        </w:r>
      </w:ins>
    </w:p>
    <w:p w14:paraId="7632F7BA" w14:textId="73FBFCB8" w:rsidR="00886256" w:rsidRDefault="00886256" w:rsidP="00886256">
      <w:pPr>
        <w:pStyle w:val="ListParagraph"/>
        <w:numPr>
          <w:ilvl w:val="0"/>
          <w:numId w:val="20"/>
        </w:numPr>
        <w:rPr>
          <w:ins w:id="97" w:author="Paul Russell (Charter) 2" w:date="2022-08-09T15:34:00Z"/>
          <w:rFonts w:eastAsiaTheme="minorEastAsia"/>
          <w:sz w:val="20"/>
          <w:szCs w:val="20"/>
          <w:lang w:eastAsia="zh-CN"/>
        </w:rPr>
      </w:pPr>
      <w:ins w:id="98" w:author="Paul Russell (Charter) 2" w:date="2022-08-09T15:34:00Z">
        <w:r>
          <w:rPr>
            <w:rFonts w:eastAsiaTheme="minorEastAsia"/>
            <w:sz w:val="20"/>
            <w:szCs w:val="20"/>
            <w:lang w:eastAsia="zh-CN"/>
          </w:rPr>
          <w:t xml:space="preserve">AMF update of RAT Type in </w:t>
        </w:r>
      </w:ins>
      <w:ins w:id="99" w:author="Paul Russell (Charter) 2" w:date="2022-08-09T18:26:00Z">
        <w:r w:rsidR="00AE3779">
          <w:rPr>
            <w:rFonts w:eastAsiaTheme="minorEastAsia"/>
            <w:sz w:val="20"/>
            <w:szCs w:val="20"/>
            <w:lang w:eastAsia="zh-CN"/>
          </w:rPr>
          <w:t xml:space="preserve">the </w:t>
        </w:r>
      </w:ins>
      <w:ins w:id="100" w:author="Paul Russell (Charter) 2" w:date="2022-08-09T15:34:00Z">
        <w:r>
          <w:rPr>
            <w:rFonts w:eastAsiaTheme="minorEastAsia"/>
            <w:sz w:val="20"/>
            <w:szCs w:val="20"/>
            <w:lang w:eastAsia="zh-CN"/>
          </w:rPr>
          <w:t xml:space="preserve">UDM after </w:t>
        </w:r>
      </w:ins>
      <w:ins w:id="101" w:author="Paul Russell (Charter) 2" w:date="2022-08-09T18:26:00Z">
        <w:r w:rsidR="00AE3779">
          <w:rPr>
            <w:rFonts w:eastAsiaTheme="minorEastAsia"/>
            <w:sz w:val="20"/>
            <w:szCs w:val="20"/>
            <w:lang w:eastAsia="zh-CN"/>
          </w:rPr>
          <w:t>u</w:t>
        </w:r>
      </w:ins>
      <w:ins w:id="102" w:author="Paul Russell (Charter) 2" w:date="2022-08-09T15:34:00Z">
        <w:r>
          <w:rPr>
            <w:rFonts w:eastAsiaTheme="minorEastAsia"/>
            <w:sz w:val="20"/>
            <w:szCs w:val="20"/>
            <w:lang w:eastAsia="zh-CN"/>
          </w:rPr>
          <w:t xml:space="preserve">ser </w:t>
        </w:r>
      </w:ins>
      <w:ins w:id="103" w:author="Paul Russell (Charter) 2" w:date="2022-08-09T18:26:00Z">
        <w:r w:rsidR="00AE3779">
          <w:rPr>
            <w:rFonts w:eastAsiaTheme="minorEastAsia"/>
            <w:sz w:val="20"/>
            <w:szCs w:val="20"/>
            <w:lang w:eastAsia="zh-CN"/>
          </w:rPr>
          <w:t>p</w:t>
        </w:r>
      </w:ins>
      <w:ins w:id="104" w:author="Paul Russell (Charter) 2" w:date="2022-08-09T15:34:00Z">
        <w:r>
          <w:rPr>
            <w:rFonts w:eastAsiaTheme="minorEastAsia"/>
            <w:sz w:val="20"/>
            <w:szCs w:val="20"/>
            <w:lang w:eastAsia="zh-CN"/>
          </w:rPr>
          <w:t>lan</w:t>
        </w:r>
      </w:ins>
      <w:ins w:id="105" w:author="Paul Russell (Charter) 2" w:date="2022-08-09T18:25:00Z">
        <w:r w:rsidR="00B867BB">
          <w:rPr>
            <w:rFonts w:eastAsiaTheme="minorEastAsia"/>
            <w:sz w:val="20"/>
            <w:szCs w:val="20"/>
            <w:lang w:eastAsia="zh-CN"/>
          </w:rPr>
          <w:t>e</w:t>
        </w:r>
      </w:ins>
      <w:ins w:id="106" w:author="Paul Russell (Charter) 2" w:date="2022-08-09T15:34:00Z">
        <w:r>
          <w:rPr>
            <w:rFonts w:eastAsiaTheme="minorEastAsia"/>
            <w:sz w:val="20"/>
            <w:szCs w:val="20"/>
            <w:lang w:eastAsia="zh-CN"/>
          </w:rPr>
          <w:t xml:space="preserve"> resources establishment in the new </w:t>
        </w:r>
      </w:ins>
      <w:ins w:id="107" w:author="Paul Russell (Charter) 2" w:date="2022-08-09T18:29:00Z">
        <w:r w:rsidR="00AE3779">
          <w:rPr>
            <w:rFonts w:eastAsiaTheme="minorEastAsia"/>
            <w:sz w:val="20"/>
            <w:szCs w:val="20"/>
            <w:lang w:eastAsia="zh-CN"/>
          </w:rPr>
          <w:t xml:space="preserve">non-3GPP </w:t>
        </w:r>
      </w:ins>
      <w:ins w:id="108" w:author="Paul Russell (Charter) 2" w:date="2022-08-09T15:34:00Z">
        <w:r>
          <w:rPr>
            <w:rFonts w:eastAsiaTheme="minorEastAsia"/>
            <w:sz w:val="20"/>
            <w:szCs w:val="20"/>
            <w:lang w:eastAsia="zh-CN"/>
          </w:rPr>
          <w:t>access</w:t>
        </w:r>
      </w:ins>
      <w:ins w:id="109" w:author="Paul Russell (Charter) 2" w:date="2022-08-09T18:26:00Z">
        <w:r w:rsidR="00AE3779">
          <w:rPr>
            <w:rFonts w:eastAsiaTheme="minorEastAsia"/>
            <w:sz w:val="20"/>
            <w:szCs w:val="20"/>
            <w:lang w:eastAsia="zh-CN"/>
          </w:rPr>
          <w:t>.</w:t>
        </w:r>
      </w:ins>
    </w:p>
    <w:p w14:paraId="55EB2A87" w14:textId="77777777" w:rsidR="00C30180" w:rsidRPr="004877D2" w:rsidRDefault="00C30180" w:rsidP="007B6B4A">
      <w:pPr>
        <w:rPr>
          <w:lang w:val="x-none"/>
        </w:rPr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9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831EF" w14:textId="77777777" w:rsidR="00333F2B" w:rsidRDefault="00333F2B">
      <w:r>
        <w:separator/>
      </w:r>
    </w:p>
    <w:p w14:paraId="3B306395" w14:textId="77777777" w:rsidR="00333F2B" w:rsidRDefault="00333F2B"/>
  </w:endnote>
  <w:endnote w:type="continuationSeparator" w:id="0">
    <w:p w14:paraId="3F5A28A7" w14:textId="77777777" w:rsidR="00333F2B" w:rsidRDefault="00333F2B">
      <w:r>
        <w:continuationSeparator/>
      </w:r>
    </w:p>
    <w:p w14:paraId="00D66B95" w14:textId="77777777" w:rsidR="00333F2B" w:rsidRDefault="00333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C0AFD" w14:textId="77777777" w:rsidR="00333F2B" w:rsidRDefault="00333F2B">
      <w:r>
        <w:separator/>
      </w:r>
    </w:p>
    <w:p w14:paraId="56EE3CC3" w14:textId="77777777" w:rsidR="00333F2B" w:rsidRDefault="00333F2B"/>
  </w:footnote>
  <w:footnote w:type="continuationSeparator" w:id="0">
    <w:p w14:paraId="21ECEE6F" w14:textId="77777777" w:rsidR="00333F2B" w:rsidRDefault="00333F2B">
      <w:r>
        <w:continuationSeparator/>
      </w:r>
    </w:p>
    <w:p w14:paraId="1983D971" w14:textId="77777777" w:rsidR="00333F2B" w:rsidRDefault="00333F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1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B4D96"/>
    <w:multiLevelType w:val="multilevel"/>
    <w:tmpl w:val="4CE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0617DD8"/>
    <w:multiLevelType w:val="multilevel"/>
    <w:tmpl w:val="2D3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44623">
    <w:abstractNumId w:val="17"/>
  </w:num>
  <w:num w:numId="2" w16cid:durableId="753209138">
    <w:abstractNumId w:val="10"/>
  </w:num>
  <w:num w:numId="3" w16cid:durableId="483157708">
    <w:abstractNumId w:val="1"/>
  </w:num>
  <w:num w:numId="4" w16cid:durableId="1932856361">
    <w:abstractNumId w:val="7"/>
  </w:num>
  <w:num w:numId="5" w16cid:durableId="465926326">
    <w:abstractNumId w:val="16"/>
  </w:num>
  <w:num w:numId="6" w16cid:durableId="1886525411">
    <w:abstractNumId w:val="24"/>
  </w:num>
  <w:num w:numId="7" w16cid:durableId="857157456">
    <w:abstractNumId w:val="12"/>
  </w:num>
  <w:num w:numId="8" w16cid:durableId="1305235349">
    <w:abstractNumId w:val="15"/>
  </w:num>
  <w:num w:numId="9" w16cid:durableId="2110393355">
    <w:abstractNumId w:val="18"/>
  </w:num>
  <w:num w:numId="10" w16cid:durableId="2102094568">
    <w:abstractNumId w:val="27"/>
  </w:num>
  <w:num w:numId="11" w16cid:durableId="376127732">
    <w:abstractNumId w:val="13"/>
  </w:num>
  <w:num w:numId="12" w16cid:durableId="970135932">
    <w:abstractNumId w:val="0"/>
  </w:num>
  <w:num w:numId="13" w16cid:durableId="789322993">
    <w:abstractNumId w:val="5"/>
  </w:num>
  <w:num w:numId="14" w16cid:durableId="744033732">
    <w:abstractNumId w:val="14"/>
  </w:num>
  <w:num w:numId="15" w16cid:durableId="1039822490">
    <w:abstractNumId w:val="23"/>
  </w:num>
  <w:num w:numId="16" w16cid:durableId="459762033">
    <w:abstractNumId w:val="25"/>
  </w:num>
  <w:num w:numId="17" w16cid:durableId="879321696">
    <w:abstractNumId w:val="20"/>
  </w:num>
  <w:num w:numId="18" w16cid:durableId="304436812">
    <w:abstractNumId w:val="26"/>
  </w:num>
  <w:num w:numId="19" w16cid:durableId="514929657">
    <w:abstractNumId w:val="8"/>
  </w:num>
  <w:num w:numId="20" w16cid:durableId="241333349">
    <w:abstractNumId w:val="2"/>
  </w:num>
  <w:num w:numId="21" w16cid:durableId="953829154">
    <w:abstractNumId w:val="4"/>
  </w:num>
  <w:num w:numId="22" w16cid:durableId="789475847">
    <w:abstractNumId w:val="9"/>
  </w:num>
  <w:num w:numId="23" w16cid:durableId="1283919902">
    <w:abstractNumId w:val="6"/>
  </w:num>
  <w:num w:numId="24" w16cid:durableId="302973825">
    <w:abstractNumId w:val="11"/>
  </w:num>
  <w:num w:numId="25" w16cid:durableId="323897511">
    <w:abstractNumId w:val="21"/>
  </w:num>
  <w:num w:numId="26" w16cid:durableId="1963262437">
    <w:abstractNumId w:val="19"/>
  </w:num>
  <w:num w:numId="27" w16cid:durableId="755514561">
    <w:abstractNumId w:val="22"/>
  </w:num>
  <w:num w:numId="28" w16cid:durableId="866942101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FB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6A1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968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8A9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3F2B"/>
    <w:rsid w:val="003349DF"/>
    <w:rsid w:val="00335D2E"/>
    <w:rsid w:val="0034141F"/>
    <w:rsid w:val="00341A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461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4352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97EB3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10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05A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055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3BB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71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6256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6F2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3F6E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0D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46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B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377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7BB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8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3F08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6F1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5E5B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6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862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1C2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06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BE4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6E23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Russell (Charter) 2</cp:lastModifiedBy>
  <cp:revision>8</cp:revision>
  <cp:lastPrinted>2018-08-13T16:59:00Z</cp:lastPrinted>
  <dcterms:created xsi:type="dcterms:W3CDTF">2022-08-09T21:11:00Z</dcterms:created>
  <dcterms:modified xsi:type="dcterms:W3CDTF">2022-08-10T21:19:00Z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